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</w:t>
      </w:r>
      <w:r>
        <w:rPr>
          <w:rFonts w:hint="eastAsia"/>
          <w:b/>
          <w:i/>
          <w:sz w:val="28"/>
        </w:rPr>
        <w:t>238021</w:t>
      </w:r>
      <w:r>
        <w:rPr>
          <w:b/>
          <w:i/>
          <w:sz w:val="28"/>
        </w:rPr>
        <w:fldChar w:fldCharType="end"/>
      </w:r>
    </w:p>
    <w:p>
      <w:pPr>
        <w:pStyle w:val="62"/>
        <w:rPr>
          <w:sz w:val="22"/>
          <w:szCs w:val="22"/>
        </w:rPr>
      </w:pPr>
      <w:r>
        <w:rPr>
          <w:sz w:val="24"/>
        </w:rPr>
        <w:t>Chicago,US, 13-17 November 2023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/>
        </w:rPr>
        <w:t>China Mobile</w:t>
      </w:r>
      <w:r>
        <w:rPr>
          <w:rFonts w:hint="eastAsia" w:ascii="Arial" w:hAnsi="Arial"/>
          <w:b/>
          <w:lang w:val="en-US" w:eastAsia="zh-CN"/>
        </w:rPr>
        <w:t xml:space="preserve">, </w:t>
      </w:r>
      <w:r>
        <w:rPr>
          <w:rFonts w:ascii="Arial" w:hAnsi="Arial"/>
          <w:b/>
          <w:lang w:val="en-US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Add </w:t>
      </w:r>
      <w:r>
        <w:rPr>
          <w:rFonts w:hint="eastAsia" w:ascii="Arial" w:hAnsi="Arial" w:cs="Arial"/>
          <w:b/>
          <w:lang w:val="en-US" w:eastAsia="zh-CN"/>
        </w:rPr>
        <w:t>definitions of terms, symbols and abbreviations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7.4.</w:t>
      </w:r>
      <w:r>
        <w:rPr>
          <w:rFonts w:hint="eastAsia" w:ascii="Arial" w:hAnsi="Arial"/>
          <w:b/>
          <w:lang w:val="en-US" w:eastAsia="zh-CN"/>
        </w:rPr>
        <w:t>5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>
        <w:rPr>
          <w:rFonts w:hint="eastAsia"/>
          <w:b/>
          <w:i/>
        </w:rPr>
        <w:t>definitions of terms, symbols and abbreviations</w:t>
      </w:r>
      <w:r>
        <w:rPr>
          <w:b/>
          <w:i/>
        </w:rPr>
        <w:t xml:space="preserve"> of TS 32.</w:t>
      </w:r>
      <w:r>
        <w:rPr>
          <w:rFonts w:hint="eastAsia"/>
          <w:b/>
          <w:i/>
          <w:lang w:val="en-US" w:eastAsia="zh-CN"/>
        </w:rPr>
        <w:t>27x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bookmarkStart w:id="0" w:name="_Hlk146620365"/>
      <w:r>
        <w:t xml:space="preserve"> [1] </w:t>
      </w:r>
      <w:r>
        <w:tab/>
      </w:r>
      <w:r>
        <w:tab/>
      </w:r>
      <w:r>
        <w:t>3GPP </w:t>
      </w:r>
      <w:r>
        <w:rPr>
          <w:rFonts w:hint="eastAsia"/>
        </w:rPr>
        <w:t>TS</w:t>
      </w:r>
      <w:r>
        <w:t> 32.</w:t>
      </w:r>
      <w:r>
        <w:rPr>
          <w:rFonts w:hint="eastAsia"/>
          <w:lang w:val="en-US" w:eastAsia="zh-CN"/>
        </w:rPr>
        <w:t>27x</w:t>
      </w:r>
      <w:r>
        <w:rPr>
          <w:rFonts w:hint="eastAsia"/>
        </w:rPr>
        <w:t xml:space="preserve">: </w:t>
      </w:r>
      <w:r>
        <w:t>"</w:t>
      </w:r>
      <w:r>
        <w:rPr>
          <w:rFonts w:ascii="Arial" w:hAnsi="Arial" w:cs="Arial"/>
          <w:color w:val="000000"/>
          <w:sz w:val="18"/>
          <w:szCs w:val="18"/>
        </w:rPr>
        <w:t xml:space="preserve">Charging management; </w:t>
      </w:r>
      <w:r>
        <w:rPr>
          <w:rFonts w:hint="eastAsia" w:ascii="Arial" w:hAnsi="Arial" w:cs="Arial"/>
          <w:color w:val="000000"/>
          <w:sz w:val="18"/>
          <w:szCs w:val="18"/>
        </w:rPr>
        <w:t>5G Multicast-broadcast Services charging</w:t>
      </w:r>
      <w:r>
        <w:t>".</w:t>
      </w:r>
    </w:p>
    <w:bookmarkEnd w:id="0"/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default" w:eastAsia="宋体"/>
          <w:i/>
          <w:lang w:val="en-US" w:eastAsia="zh-CN"/>
        </w:rPr>
      </w:pPr>
      <w:r>
        <w:t>This contribution proposes</w:t>
      </w:r>
      <w:r>
        <w:rPr>
          <w:rFonts w:hint="eastAsia"/>
          <w:lang w:val="en-US" w:eastAsia="zh-CN"/>
        </w:rPr>
        <w:t xml:space="preserve"> definitions of terms, symbols and abbreviations in</w:t>
      </w:r>
      <w:r>
        <w:rPr>
          <w:rFonts w:hint="eastAsia"/>
        </w:rPr>
        <w:t xml:space="preserve"> T</w:t>
      </w:r>
      <w:r>
        <w:t>S</w:t>
      </w:r>
      <w:r>
        <w:rPr>
          <w:rFonts w:hint="eastAsia"/>
        </w:rPr>
        <w:t xml:space="preserve"> </w:t>
      </w:r>
      <w:r>
        <w:t>32.</w:t>
      </w:r>
      <w:r>
        <w:rPr>
          <w:rFonts w:hint="eastAsia"/>
          <w:lang w:val="en-US" w:eastAsia="zh-CN"/>
        </w:rPr>
        <w:t>27x</w:t>
      </w:r>
      <w:r>
        <w:rPr>
          <w:lang w:val="en-US"/>
        </w:rP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bookmarkStart w:id="1" w:name="_Hlk146620346"/>
      <w:r>
        <w:t>Propose to incorporate the following change into the TS 32.</w:t>
      </w:r>
      <w:r>
        <w:rPr>
          <w:rFonts w:hint="eastAsia"/>
          <w:lang w:val="en-US" w:eastAsia="zh-CN"/>
        </w:rPr>
        <w:t>27x</w:t>
      </w:r>
      <w:r>
        <w:t xml:space="preserve"> [1].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  <w:bookmarkEnd w:id="1"/>
    </w:tbl>
    <w:p>
      <w:pPr>
        <w:pStyle w:val="3"/>
      </w:pPr>
      <w:bookmarkStart w:id="2" w:name="_Toc28859"/>
      <w:bookmarkStart w:id="3" w:name="_Toc1508"/>
      <w:bookmarkStart w:id="4" w:name="_Toc10857"/>
      <w:bookmarkStart w:id="5" w:name="_Toc28586"/>
      <w:bookmarkStart w:id="6" w:name="_Toc22260"/>
      <w:bookmarkStart w:id="7" w:name="_Toc1516"/>
      <w:r>
        <w:t>3</w:t>
      </w:r>
      <w:r>
        <w:tab/>
      </w:r>
      <w:r>
        <w:t>Definitions of terms, symbols and abbreviations</w:t>
      </w:r>
      <w:bookmarkEnd w:id="2"/>
      <w:bookmarkEnd w:id="3"/>
      <w:bookmarkEnd w:id="4"/>
      <w:bookmarkEnd w:id="5"/>
      <w:bookmarkEnd w:id="6"/>
      <w:bookmarkEnd w:id="7"/>
    </w:p>
    <w:p>
      <w:pPr>
        <w:pStyle w:val="4"/>
      </w:pPr>
      <w:bookmarkStart w:id="8" w:name="_Toc31423"/>
      <w:bookmarkStart w:id="9" w:name="_Toc4889"/>
      <w:bookmarkStart w:id="10" w:name="_Toc29573"/>
      <w:bookmarkStart w:id="11" w:name="_Toc30703"/>
      <w:bookmarkStart w:id="12" w:name="_Toc8633"/>
      <w:bookmarkStart w:id="13" w:name="_Toc19160"/>
      <w:r>
        <w:t>3.1</w:t>
      </w:r>
      <w:r>
        <w:tab/>
      </w:r>
      <w:r>
        <w:t>Terms</w:t>
      </w:r>
      <w:bookmarkEnd w:id="8"/>
      <w:bookmarkEnd w:id="9"/>
      <w:bookmarkEnd w:id="10"/>
      <w:bookmarkEnd w:id="11"/>
      <w:bookmarkEnd w:id="12"/>
      <w:bookmarkEnd w:id="13"/>
    </w:p>
    <w:p>
      <w:r>
        <w:t>For the purposes of the present document, the terms given in 3GPP TR 21.905 [</w:t>
      </w:r>
      <w:r>
        <w:rPr>
          <w:rFonts w:hint="eastAsia"/>
          <w:lang w:val="en-US" w:eastAsia="zh-CN"/>
        </w:rPr>
        <w:t>1</w:t>
      </w:r>
      <w:r>
        <w:t>] and the following apply. A term defined in the present document takes precedence over the definition of the same term, if any, in 3GPP TR 21.905 [</w:t>
      </w:r>
      <w:r>
        <w:rPr>
          <w:rFonts w:hint="eastAsia"/>
          <w:lang w:val="en-US" w:eastAsia="zh-CN"/>
        </w:rPr>
        <w:t>1</w:t>
      </w:r>
      <w:r>
        <w:t>].</w:t>
      </w:r>
    </w:p>
    <w:p>
      <w:pPr>
        <w:rPr>
          <w:del w:id="0" w:author="DJ" w:date="2023-11-01T17:20:02Z"/>
        </w:rPr>
      </w:pPr>
      <w:del w:id="1" w:author="DJ" w:date="2023-11-01T17:20:02Z">
        <w:bookmarkStart w:id="26" w:name="_GoBack"/>
        <w:r>
          <w:rPr>
            <w:b/>
          </w:rPr>
          <w:delText>example:</w:delText>
        </w:r>
      </w:del>
      <w:del w:id="2" w:author="DJ" w:date="2023-11-01T17:20:02Z">
        <w:r>
          <w:rPr/>
          <w:delText xml:space="preserve"> text used to clarify abstract rules by applying them literally.</w:delText>
        </w:r>
      </w:del>
    </w:p>
    <w:bookmarkEnd w:id="26"/>
    <w:p>
      <w:pPr>
        <w:pStyle w:val="4"/>
      </w:pPr>
      <w:bookmarkStart w:id="14" w:name="_Toc4989"/>
      <w:bookmarkStart w:id="15" w:name="_Toc19218"/>
      <w:bookmarkStart w:id="16" w:name="_Toc56"/>
      <w:bookmarkStart w:id="17" w:name="_Toc27608"/>
      <w:bookmarkStart w:id="18" w:name="_Toc27915"/>
      <w:bookmarkStart w:id="19" w:name="_Toc18883"/>
      <w:r>
        <w:t>3.2</w:t>
      </w:r>
      <w:r>
        <w:tab/>
      </w:r>
      <w:r>
        <w:t>Symbols</w:t>
      </w:r>
      <w:bookmarkEnd w:id="14"/>
      <w:bookmarkEnd w:id="15"/>
      <w:bookmarkEnd w:id="16"/>
      <w:bookmarkEnd w:id="17"/>
      <w:bookmarkEnd w:id="18"/>
      <w:bookmarkEnd w:id="19"/>
    </w:p>
    <w:p>
      <w:pPr>
        <w:keepNext/>
      </w:pPr>
      <w:r>
        <w:t>For the purposes of the present document, the following symbols apply:</w:t>
      </w:r>
    </w:p>
    <w:p>
      <w:pPr>
        <w:pStyle w:val="109"/>
        <w:rPr>
          <w:ins w:id="3" w:author="DJ" w:date="2023-11-01T17:21:40Z"/>
        </w:rPr>
      </w:pPr>
      <w:ins w:id="4" w:author="DJ" w:date="2023-11-01T17:21:40Z">
        <w:r>
          <w:rPr/>
          <w:t>B</w:t>
        </w:r>
      </w:ins>
      <w:ins w:id="5" w:author="DJ" w:date="2023-11-01T17:23:19Z">
        <w:r>
          <w:rPr>
            <w:rFonts w:hint="eastAsia"/>
            <w:lang w:val="en-US" w:eastAsia="zh-CN"/>
          </w:rPr>
          <w:t>mbs</w:t>
        </w:r>
      </w:ins>
      <w:ins w:id="6" w:author="DJ" w:date="2023-11-01T17:21:40Z">
        <w:r>
          <w:rPr/>
          <w:tab/>
        </w:r>
      </w:ins>
      <w:ins w:id="7" w:author="DJ" w:date="2023-11-01T17:21:40Z">
        <w:r>
          <w:rPr/>
          <w:t xml:space="preserve">Reference point for the CDR file transfer from the </w:t>
        </w:r>
      </w:ins>
      <w:ins w:id="8" w:author="DJ" w:date="2023-11-01T17:23:06Z">
        <w:r>
          <w:rPr>
            <w:rFonts w:hint="eastAsia"/>
          </w:rPr>
          <w:t>5G MBS Session data connectivity</w:t>
        </w:r>
      </w:ins>
      <w:ins w:id="9" w:author="DJ" w:date="2023-11-01T17:21:40Z">
        <w:r>
          <w:rPr/>
          <w:t xml:space="preserve"> CGF to the BD.</w:t>
        </w:r>
      </w:ins>
    </w:p>
    <w:p>
      <w:pPr>
        <w:pStyle w:val="109"/>
        <w:rPr>
          <w:ins w:id="10" w:author="DJ" w:date="2023-11-01T17:21:40Z"/>
        </w:rPr>
      </w:pPr>
      <w:ins w:id="11" w:author="DJ" w:date="2023-11-01T17:21:40Z">
        <w:r>
          <w:rPr/>
          <w:t>Ga</w:t>
        </w:r>
      </w:ins>
      <w:ins w:id="12" w:author="DJ" w:date="2023-11-01T17:21:40Z">
        <w:r>
          <w:rPr/>
          <w:tab/>
        </w:r>
      </w:ins>
      <w:ins w:id="13" w:author="DJ" w:date="2023-11-01T17:21:40Z">
        <w:r>
          <w:rPr/>
          <w:t>Reference point for CDR transfer between a CDF and the CGF.</w:t>
        </w:r>
      </w:ins>
    </w:p>
    <w:p>
      <w:pPr>
        <w:pStyle w:val="109"/>
        <w:rPr>
          <w:ins w:id="14" w:author="DJ" w:date="2023-11-01T17:21:40Z"/>
        </w:rPr>
      </w:pPr>
      <w:ins w:id="15" w:author="DJ" w:date="2023-11-01T17:21:40Z">
        <w:r>
          <w:rPr/>
          <w:t>Nchf</w:t>
        </w:r>
      </w:ins>
      <w:ins w:id="16" w:author="DJ" w:date="2023-11-01T17:21:40Z">
        <w:r>
          <w:rPr/>
          <w:tab/>
        </w:r>
      </w:ins>
      <w:ins w:id="17" w:author="DJ" w:date="2023-11-01T17:21:40Z">
        <w:r>
          <w:rPr/>
          <w:t>Service based interface exhibited by CHF.</w:t>
        </w:r>
      </w:ins>
    </w:p>
    <w:p>
      <w:pPr>
        <w:pStyle w:val="109"/>
        <w:rPr>
          <w:lang w:eastAsia="zh-CN"/>
        </w:rPr>
      </w:pPr>
      <w:r>
        <w:t>N101</w:t>
      </w:r>
      <w:r>
        <w:tab/>
      </w:r>
      <w:r>
        <w:t>Reference point between MB-SMF and the CHF</w:t>
      </w:r>
      <w:r>
        <w:rPr>
          <w:rFonts w:hint="eastAsia"/>
          <w:lang w:eastAsia="zh-CN"/>
        </w:rPr>
        <w:t>.</w:t>
      </w:r>
    </w:p>
    <w:p>
      <w:pPr>
        <w:pStyle w:val="109"/>
      </w:pPr>
    </w:p>
    <w:p>
      <w:pPr>
        <w:pStyle w:val="4"/>
      </w:pPr>
      <w:bookmarkStart w:id="20" w:name="_Toc32666"/>
      <w:bookmarkStart w:id="21" w:name="_Toc17993"/>
      <w:bookmarkStart w:id="22" w:name="_Toc6053"/>
      <w:bookmarkStart w:id="23" w:name="_Toc14884"/>
      <w:bookmarkStart w:id="24" w:name="_Toc18034"/>
      <w:bookmarkStart w:id="25" w:name="_Toc28209"/>
      <w:r>
        <w:t>3.3</w:t>
      </w:r>
      <w:r>
        <w:tab/>
      </w:r>
      <w:r>
        <w:t>Abbreviations</w:t>
      </w:r>
      <w:bookmarkEnd w:id="20"/>
      <w:bookmarkEnd w:id="21"/>
      <w:bookmarkEnd w:id="22"/>
      <w:bookmarkEnd w:id="23"/>
      <w:bookmarkEnd w:id="24"/>
      <w:bookmarkEnd w:id="25"/>
    </w:p>
    <w:p>
      <w:pPr>
        <w:keepNext/>
      </w:pPr>
      <w:r>
        <w:t>For the purposes of the present document, the abbreviations given in 3GPP TR 21.905 [</w:t>
      </w:r>
      <w:r>
        <w:rPr>
          <w:rFonts w:hint="eastAsia"/>
          <w:lang w:val="en-US" w:eastAsia="zh-CN"/>
        </w:rPr>
        <w:t>1</w:t>
      </w:r>
      <w:r>
        <w:t>] and the following apply. An abbreviation defined in the present document takes precedence over the definition of the same abbreviation, if any, in 3GPP TR 21.905 [</w:t>
      </w:r>
      <w:r>
        <w:rPr>
          <w:rFonts w:hint="eastAsia"/>
          <w:lang w:val="en-US" w:eastAsia="zh-CN"/>
        </w:rPr>
        <w:t>1</w:t>
      </w:r>
      <w:r>
        <w:t>].</w:t>
      </w:r>
    </w:p>
    <w:p>
      <w:pPr>
        <w:pStyle w:val="109"/>
        <w:rPr>
          <w:ins w:id="18" w:author="DJ" w:date="2023-11-01T17:24:18Z"/>
        </w:rPr>
      </w:pPr>
      <w:ins w:id="19" w:author="DJ" w:date="2023-11-01T17:24:18Z">
        <w:r>
          <w:rPr/>
          <w:t>5GC</w:t>
        </w:r>
      </w:ins>
      <w:ins w:id="20" w:author="DJ" w:date="2023-11-01T17:24:18Z">
        <w:r>
          <w:rPr/>
          <w:tab/>
        </w:r>
      </w:ins>
      <w:ins w:id="21" w:author="DJ" w:date="2023-11-01T17:24:18Z">
        <w:r>
          <w:rPr/>
          <w:t>5G Core Network</w:t>
        </w:r>
      </w:ins>
    </w:p>
    <w:p>
      <w:pPr>
        <w:pStyle w:val="109"/>
        <w:rPr>
          <w:ins w:id="22" w:author="DJ" w:date="2023-11-01T17:24:18Z"/>
          <w:lang w:eastAsia="zh-CN"/>
        </w:rPr>
      </w:pPr>
      <w:ins w:id="23" w:author="DJ" w:date="2023-11-01T17:24:18Z">
        <w:r>
          <w:rPr/>
          <w:t>5GS</w:t>
        </w:r>
      </w:ins>
      <w:ins w:id="24" w:author="DJ" w:date="2023-11-01T17:24:18Z">
        <w:r>
          <w:rPr/>
          <w:tab/>
        </w:r>
      </w:ins>
      <w:ins w:id="25" w:author="DJ" w:date="2023-11-01T17:24:18Z">
        <w:r>
          <w:rPr/>
          <w:t>5G System</w:t>
        </w:r>
      </w:ins>
    </w:p>
    <w:p>
      <w:pPr>
        <w:pStyle w:val="109"/>
        <w:keepNext/>
        <w:rPr>
          <w:ins w:id="26" w:author="DJ" w:date="2023-11-01T17:24:18Z"/>
        </w:rPr>
      </w:pPr>
      <w:ins w:id="27" w:author="DJ" w:date="2023-11-01T17:24:18Z">
        <w:r>
          <w:rPr/>
          <w:t>AF</w:t>
        </w:r>
      </w:ins>
      <w:ins w:id="28" w:author="DJ" w:date="2023-11-01T17:24:18Z">
        <w:r>
          <w:rPr/>
          <w:tab/>
        </w:r>
      </w:ins>
      <w:ins w:id="29" w:author="DJ" w:date="2023-11-01T17:24:18Z">
        <w:r>
          <w:rPr/>
          <w:t>Application Function</w:t>
        </w:r>
      </w:ins>
    </w:p>
    <w:p>
      <w:pPr>
        <w:pStyle w:val="109"/>
        <w:keepNext/>
        <w:rPr>
          <w:ins w:id="30" w:author="DJ" w:date="2023-11-01T17:24:18Z"/>
        </w:rPr>
      </w:pPr>
      <w:ins w:id="31" w:author="DJ" w:date="2023-11-01T17:24:18Z">
        <w:r>
          <w:rPr/>
          <w:t>AMF</w:t>
        </w:r>
      </w:ins>
      <w:ins w:id="32" w:author="DJ" w:date="2023-11-01T17:24:18Z">
        <w:r>
          <w:rPr/>
          <w:tab/>
        </w:r>
      </w:ins>
      <w:ins w:id="33" w:author="DJ" w:date="2023-11-01T17:24:18Z">
        <w:r>
          <w:rPr/>
          <w:t>Access and Mobility Management Function</w:t>
        </w:r>
      </w:ins>
    </w:p>
    <w:p>
      <w:pPr>
        <w:pStyle w:val="109"/>
        <w:rPr>
          <w:ins w:id="34" w:author="DJ" w:date="2023-11-01T17:24:18Z"/>
        </w:rPr>
      </w:pPr>
      <w:ins w:id="35" w:author="DJ" w:date="2023-11-01T17:24:18Z">
        <w:r>
          <w:rPr/>
          <w:t>BD</w:t>
        </w:r>
      </w:ins>
      <w:ins w:id="36" w:author="DJ" w:date="2023-11-01T17:24:18Z">
        <w:r>
          <w:rPr/>
          <w:tab/>
        </w:r>
      </w:ins>
      <w:ins w:id="37" w:author="DJ" w:date="2023-11-01T17:24:18Z">
        <w:r>
          <w:rPr/>
          <w:t>Billing Domain</w:t>
        </w:r>
      </w:ins>
    </w:p>
    <w:p>
      <w:pPr>
        <w:pStyle w:val="109"/>
        <w:rPr>
          <w:ins w:id="38" w:author="DJ" w:date="2023-11-01T17:24:18Z"/>
        </w:rPr>
      </w:pPr>
      <w:ins w:id="39" w:author="DJ" w:date="2023-11-01T17:24:18Z">
        <w:r>
          <w:rPr/>
          <w:t>CCS</w:t>
        </w:r>
      </w:ins>
      <w:ins w:id="40" w:author="DJ" w:date="2023-11-01T17:24:18Z">
        <w:r>
          <w:rPr/>
          <w:tab/>
        </w:r>
      </w:ins>
      <w:ins w:id="41" w:author="DJ" w:date="2023-11-01T17:24:18Z">
        <w:r>
          <w:rPr/>
          <w:t>Converged Charging System</w:t>
        </w:r>
      </w:ins>
    </w:p>
    <w:p>
      <w:pPr>
        <w:pStyle w:val="109"/>
        <w:rPr>
          <w:ins w:id="42" w:author="DJ" w:date="2023-11-01T17:24:18Z"/>
        </w:rPr>
      </w:pPr>
      <w:ins w:id="43" w:author="DJ" w:date="2023-11-01T17:24:18Z">
        <w:r>
          <w:rPr/>
          <w:t>CDF</w:t>
        </w:r>
      </w:ins>
      <w:ins w:id="44" w:author="DJ" w:date="2023-11-01T17:24:18Z">
        <w:r>
          <w:rPr/>
          <w:tab/>
        </w:r>
      </w:ins>
      <w:ins w:id="45" w:author="DJ" w:date="2023-11-01T17:24:18Z">
        <w:r>
          <w:rPr/>
          <w:t>Charging Data Function</w:t>
        </w:r>
      </w:ins>
    </w:p>
    <w:p>
      <w:pPr>
        <w:pStyle w:val="109"/>
        <w:rPr>
          <w:ins w:id="46" w:author="DJ" w:date="2023-11-01T17:24:18Z"/>
        </w:rPr>
      </w:pPr>
      <w:ins w:id="47" w:author="DJ" w:date="2023-11-01T17:24:18Z">
        <w:r>
          <w:rPr/>
          <w:t>CGF</w:t>
        </w:r>
      </w:ins>
      <w:ins w:id="48" w:author="DJ" w:date="2023-11-01T17:24:18Z">
        <w:r>
          <w:rPr/>
          <w:tab/>
        </w:r>
      </w:ins>
      <w:ins w:id="49" w:author="DJ" w:date="2023-11-01T17:24:18Z">
        <w:r>
          <w:rPr/>
          <w:t>Charging Gateway Function</w:t>
        </w:r>
      </w:ins>
    </w:p>
    <w:p>
      <w:pPr>
        <w:pStyle w:val="109"/>
        <w:rPr>
          <w:ins w:id="50" w:author="DJ" w:date="2023-11-01T17:24:18Z"/>
        </w:rPr>
      </w:pPr>
      <w:ins w:id="51" w:author="DJ" w:date="2023-11-01T17:24:18Z">
        <w:r>
          <w:rPr/>
          <w:t>CHF</w:t>
        </w:r>
      </w:ins>
      <w:ins w:id="52" w:author="DJ" w:date="2023-11-01T17:24:18Z">
        <w:r>
          <w:rPr/>
          <w:tab/>
        </w:r>
      </w:ins>
      <w:ins w:id="53" w:author="DJ" w:date="2023-11-01T17:24:18Z">
        <w:r>
          <w:rPr/>
          <w:t>Charging Function</w:t>
        </w:r>
      </w:ins>
    </w:p>
    <w:p>
      <w:pPr>
        <w:pStyle w:val="109"/>
        <w:rPr>
          <w:ins w:id="54" w:author="DJ" w:date="2023-11-01T17:24:18Z"/>
        </w:rPr>
      </w:pPr>
      <w:ins w:id="55" w:author="DJ" w:date="2023-11-01T17:24:18Z">
        <w:r>
          <w:rPr/>
          <w:t>CTF</w:t>
        </w:r>
      </w:ins>
      <w:ins w:id="56" w:author="DJ" w:date="2023-11-01T17:24:18Z">
        <w:r>
          <w:rPr/>
          <w:tab/>
        </w:r>
      </w:ins>
      <w:ins w:id="57" w:author="DJ" w:date="2023-11-01T17:24:18Z">
        <w:r>
          <w:rPr/>
          <w:t>Charging Trigger Function</w:t>
        </w:r>
      </w:ins>
    </w:p>
    <w:p>
      <w:pPr>
        <w:pStyle w:val="109"/>
        <w:rPr>
          <w:ins w:id="58" w:author="DJ" w:date="2023-11-01T17:24:18Z"/>
        </w:rPr>
      </w:pPr>
      <w:ins w:id="59" w:author="DJ" w:date="2023-11-01T17:24:18Z">
        <w:r>
          <w:rPr/>
          <w:t>FBC</w:t>
        </w:r>
      </w:ins>
      <w:ins w:id="60" w:author="DJ" w:date="2023-11-01T17:24:18Z">
        <w:r>
          <w:rPr/>
          <w:tab/>
        </w:r>
      </w:ins>
      <w:ins w:id="61" w:author="DJ" w:date="2023-11-01T17:24:18Z">
        <w:r>
          <w:rPr/>
          <w:t>Flow Based Charging</w:t>
        </w:r>
      </w:ins>
    </w:p>
    <w:p>
      <w:pPr>
        <w:pStyle w:val="109"/>
        <w:rPr>
          <w:ins w:id="62" w:author="DJ" w:date="2023-11-01T17:24:18Z"/>
          <w:lang w:val="en-US" w:eastAsia="zh-CN"/>
        </w:rPr>
      </w:pPr>
      <w:ins w:id="63" w:author="DJ" w:date="2023-11-01T17:24:18Z">
        <w:r>
          <w:rPr>
            <w:lang w:val="en-US" w:eastAsia="zh-CN"/>
          </w:rPr>
          <w:t>MBS</w:t>
        </w:r>
      </w:ins>
      <w:ins w:id="64" w:author="DJ" w:date="2023-11-01T17:24:18Z">
        <w:r>
          <w:rPr>
            <w:lang w:val="en-US" w:eastAsia="zh-CN"/>
          </w:rPr>
          <w:tab/>
        </w:r>
      </w:ins>
      <w:ins w:id="65" w:author="DJ" w:date="2023-11-01T17:24:18Z">
        <w:r>
          <w:rPr>
            <w:lang w:val="en-US" w:eastAsia="zh-CN"/>
          </w:rPr>
          <w:t>Multicast/Broadcast Service</w:t>
        </w:r>
      </w:ins>
    </w:p>
    <w:p>
      <w:pPr>
        <w:pStyle w:val="109"/>
        <w:rPr>
          <w:ins w:id="66" w:author="DJ" w:date="2023-11-01T17:24:18Z"/>
        </w:rPr>
      </w:pPr>
      <w:ins w:id="67" w:author="DJ" w:date="2023-11-01T17:24:18Z">
        <w:r>
          <w:rPr>
            <w:lang w:val="en-US"/>
          </w:rPr>
          <w:t>MB-SMF</w:t>
        </w:r>
      </w:ins>
      <w:ins w:id="68" w:author="DJ" w:date="2023-11-01T17:24:18Z">
        <w:r>
          <w:rPr>
            <w:lang w:val="en-US"/>
          </w:rPr>
          <w:tab/>
        </w:r>
      </w:ins>
      <w:ins w:id="69" w:author="DJ" w:date="2023-11-01T17:24:18Z">
        <w:r>
          <w:rPr/>
          <w:t>Multicast/Broadcast Session Management Function.</w:t>
        </w:r>
      </w:ins>
    </w:p>
    <w:p>
      <w:pPr>
        <w:pStyle w:val="109"/>
        <w:rPr>
          <w:ins w:id="70" w:author="DJ" w:date="2023-11-01T17:24:18Z"/>
          <w:lang w:val="en-US"/>
        </w:rPr>
      </w:pPr>
      <w:ins w:id="71" w:author="DJ" w:date="2023-11-01T17:24:18Z">
        <w:r>
          <w:rPr/>
          <w:t>MB-UPF</w:t>
        </w:r>
      </w:ins>
      <w:ins w:id="72" w:author="DJ" w:date="2023-11-01T17:24:18Z">
        <w:r>
          <w:rPr/>
          <w:tab/>
        </w:r>
      </w:ins>
      <w:ins w:id="73" w:author="DJ" w:date="2023-11-01T17:24:18Z">
        <w:r>
          <w:rPr/>
          <w:t>Multicast/Broadcast User Plane Function</w:t>
        </w:r>
      </w:ins>
    </w:p>
    <w:p>
      <w:pPr>
        <w:pStyle w:val="109"/>
        <w:rPr>
          <w:ins w:id="74" w:author="DJ" w:date="2023-11-01T17:24:18Z"/>
        </w:rPr>
      </w:pPr>
      <w:ins w:id="75" w:author="DJ" w:date="2023-11-01T17:24:18Z">
        <w:r>
          <w:rPr/>
          <w:t>NF</w:t>
        </w:r>
      </w:ins>
      <w:ins w:id="76" w:author="DJ" w:date="2023-11-01T17:24:18Z">
        <w:r>
          <w:rPr/>
          <w:tab/>
        </w:r>
      </w:ins>
      <w:ins w:id="77" w:author="DJ" w:date="2023-11-01T17:24:18Z">
        <w:r>
          <w:rPr/>
          <w:t>Network Function</w:t>
        </w:r>
      </w:ins>
    </w:p>
    <w:p>
      <w:pPr>
        <w:pStyle w:val="109"/>
        <w:rPr>
          <w:ins w:id="78" w:author="DJ" w:date="2023-11-01T17:24:18Z"/>
        </w:rPr>
      </w:pPr>
      <w:ins w:id="79" w:author="DJ" w:date="2023-11-01T17:24:18Z">
        <w:r>
          <w:rPr/>
          <w:t>PCC</w:t>
        </w:r>
      </w:ins>
      <w:ins w:id="80" w:author="DJ" w:date="2023-11-01T17:24:18Z">
        <w:r>
          <w:rPr/>
          <w:tab/>
        </w:r>
      </w:ins>
      <w:ins w:id="81" w:author="DJ" w:date="2023-11-01T17:24:18Z">
        <w:r>
          <w:rPr/>
          <w:t>Policy and Charging Control</w:t>
        </w:r>
      </w:ins>
    </w:p>
    <w:p>
      <w:pPr>
        <w:pStyle w:val="109"/>
        <w:rPr>
          <w:ins w:id="82" w:author="DJ" w:date="2023-11-01T17:24:18Z"/>
        </w:rPr>
      </w:pPr>
      <w:ins w:id="83" w:author="DJ" w:date="2023-11-01T17:24:18Z">
        <w:r>
          <w:rPr/>
          <w:t>SMF</w:t>
        </w:r>
      </w:ins>
      <w:ins w:id="84" w:author="DJ" w:date="2023-11-01T17:24:18Z">
        <w:r>
          <w:rPr/>
          <w:tab/>
        </w:r>
      </w:ins>
      <w:ins w:id="85" w:author="DJ" w:date="2023-11-01T17:24:18Z">
        <w:r>
          <w:rPr/>
          <w:t>Session Management Function</w:t>
        </w:r>
      </w:ins>
    </w:p>
    <w:p>
      <w:pPr>
        <w:pStyle w:val="109"/>
        <w:rPr>
          <w:ins w:id="86" w:author="DJ" w:date="2023-11-01T17:24:18Z"/>
        </w:rPr>
      </w:pPr>
      <w:ins w:id="87" w:author="DJ" w:date="2023-11-01T17:24:18Z">
        <w:r>
          <w:rPr/>
          <w:t>UPF</w:t>
        </w:r>
      </w:ins>
      <w:ins w:id="88" w:author="DJ" w:date="2023-11-01T17:24:18Z">
        <w:r>
          <w:rPr/>
          <w:tab/>
        </w:r>
      </w:ins>
      <w:ins w:id="89" w:author="DJ" w:date="2023-11-01T17:24:18Z">
        <w:r>
          <w:rPr/>
          <w:t>User Plane Function</w:t>
        </w:r>
      </w:ins>
    </w:p>
    <w:p>
      <w:pPr>
        <w:pStyle w:val="109"/>
        <w:rPr>
          <w:del w:id="90" w:author="DJ" w:date="2023-11-01T17:24:18Z"/>
        </w:rPr>
      </w:pPr>
      <w:del w:id="91" w:author="DJ" w:date="2023-11-01T17:24:18Z">
        <w:r>
          <w:rPr/>
          <w:delText>&lt;ABBREVIATION&gt;</w:delText>
        </w:r>
      </w:del>
      <w:del w:id="92" w:author="DJ" w:date="2023-11-01T17:24:18Z">
        <w:r>
          <w:rPr/>
          <w:tab/>
        </w:r>
      </w:del>
      <w:del w:id="93" w:author="DJ" w:date="2023-11-01T17:24:18Z">
        <w:r>
          <w:rPr/>
          <w:delText>&lt;Expansion&gt;</w:delText>
        </w:r>
      </w:del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30A3"/>
    <w:rsid w:val="00041D92"/>
    <w:rsid w:val="00046389"/>
    <w:rsid w:val="00074722"/>
    <w:rsid w:val="000819D8"/>
    <w:rsid w:val="00085D0B"/>
    <w:rsid w:val="000934A6"/>
    <w:rsid w:val="000A2C6C"/>
    <w:rsid w:val="000A4660"/>
    <w:rsid w:val="000B01FA"/>
    <w:rsid w:val="000D1B5B"/>
    <w:rsid w:val="000E626A"/>
    <w:rsid w:val="0010401F"/>
    <w:rsid w:val="00112FC3"/>
    <w:rsid w:val="00117815"/>
    <w:rsid w:val="00173FA3"/>
    <w:rsid w:val="00176B41"/>
    <w:rsid w:val="00184B6F"/>
    <w:rsid w:val="001861E5"/>
    <w:rsid w:val="00197930"/>
    <w:rsid w:val="001B1652"/>
    <w:rsid w:val="001C3EC8"/>
    <w:rsid w:val="001D2BD4"/>
    <w:rsid w:val="001D4258"/>
    <w:rsid w:val="001D6911"/>
    <w:rsid w:val="001E135F"/>
    <w:rsid w:val="00201947"/>
    <w:rsid w:val="0020395B"/>
    <w:rsid w:val="002046CB"/>
    <w:rsid w:val="00204DC9"/>
    <w:rsid w:val="002062C0"/>
    <w:rsid w:val="00206DCC"/>
    <w:rsid w:val="00212C47"/>
    <w:rsid w:val="00215130"/>
    <w:rsid w:val="00230002"/>
    <w:rsid w:val="002445B2"/>
    <w:rsid w:val="00244C9A"/>
    <w:rsid w:val="00247216"/>
    <w:rsid w:val="00266700"/>
    <w:rsid w:val="00274477"/>
    <w:rsid w:val="002A1857"/>
    <w:rsid w:val="002C7F38"/>
    <w:rsid w:val="002D193D"/>
    <w:rsid w:val="002F042E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F52B2"/>
    <w:rsid w:val="00420B36"/>
    <w:rsid w:val="00435204"/>
    <w:rsid w:val="00440414"/>
    <w:rsid w:val="004558E9"/>
    <w:rsid w:val="0045777E"/>
    <w:rsid w:val="004B3753"/>
    <w:rsid w:val="004C31D2"/>
    <w:rsid w:val="004D47DA"/>
    <w:rsid w:val="004D55C2"/>
    <w:rsid w:val="00521131"/>
    <w:rsid w:val="00523634"/>
    <w:rsid w:val="00527C0B"/>
    <w:rsid w:val="005410F6"/>
    <w:rsid w:val="0055412D"/>
    <w:rsid w:val="005729C4"/>
    <w:rsid w:val="00577BC6"/>
    <w:rsid w:val="0059227B"/>
    <w:rsid w:val="005B0966"/>
    <w:rsid w:val="005B795D"/>
    <w:rsid w:val="005C3753"/>
    <w:rsid w:val="00610508"/>
    <w:rsid w:val="00613820"/>
    <w:rsid w:val="00645C90"/>
    <w:rsid w:val="00652248"/>
    <w:rsid w:val="00657B80"/>
    <w:rsid w:val="00675B3C"/>
    <w:rsid w:val="0069495C"/>
    <w:rsid w:val="006A0F04"/>
    <w:rsid w:val="006A3200"/>
    <w:rsid w:val="006B2DEB"/>
    <w:rsid w:val="006D340A"/>
    <w:rsid w:val="006F07BB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3B5A"/>
    <w:rsid w:val="00806FE6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115BB"/>
    <w:rsid w:val="00924E1D"/>
    <w:rsid w:val="00926ABD"/>
    <w:rsid w:val="00947F4E"/>
    <w:rsid w:val="00966D47"/>
    <w:rsid w:val="00992312"/>
    <w:rsid w:val="009C0DED"/>
    <w:rsid w:val="009C1EB4"/>
    <w:rsid w:val="00A20ED6"/>
    <w:rsid w:val="00A37D7F"/>
    <w:rsid w:val="00A46410"/>
    <w:rsid w:val="00A57688"/>
    <w:rsid w:val="00A842E9"/>
    <w:rsid w:val="00A84A94"/>
    <w:rsid w:val="00AA6E40"/>
    <w:rsid w:val="00AD1DAA"/>
    <w:rsid w:val="00AF1E23"/>
    <w:rsid w:val="00AF602F"/>
    <w:rsid w:val="00AF7F81"/>
    <w:rsid w:val="00B01AFF"/>
    <w:rsid w:val="00B05CC7"/>
    <w:rsid w:val="00B22F5E"/>
    <w:rsid w:val="00B27E39"/>
    <w:rsid w:val="00B3327B"/>
    <w:rsid w:val="00B350D8"/>
    <w:rsid w:val="00B76763"/>
    <w:rsid w:val="00B7732B"/>
    <w:rsid w:val="00B879F0"/>
    <w:rsid w:val="00BC25AA"/>
    <w:rsid w:val="00BE6D8E"/>
    <w:rsid w:val="00BF682E"/>
    <w:rsid w:val="00C022E3"/>
    <w:rsid w:val="00C13F22"/>
    <w:rsid w:val="00C22D17"/>
    <w:rsid w:val="00C26BB2"/>
    <w:rsid w:val="00C4712D"/>
    <w:rsid w:val="00C555C9"/>
    <w:rsid w:val="00C57ED7"/>
    <w:rsid w:val="00C93CD3"/>
    <w:rsid w:val="00C94F55"/>
    <w:rsid w:val="00CA7D62"/>
    <w:rsid w:val="00CB07A8"/>
    <w:rsid w:val="00CD4A57"/>
    <w:rsid w:val="00CE2479"/>
    <w:rsid w:val="00D12F99"/>
    <w:rsid w:val="00D13BEE"/>
    <w:rsid w:val="00D146F1"/>
    <w:rsid w:val="00D33604"/>
    <w:rsid w:val="00D37B08"/>
    <w:rsid w:val="00D437FF"/>
    <w:rsid w:val="00D5130C"/>
    <w:rsid w:val="00D60E5B"/>
    <w:rsid w:val="00D62265"/>
    <w:rsid w:val="00D73770"/>
    <w:rsid w:val="00D8512E"/>
    <w:rsid w:val="00DA1E58"/>
    <w:rsid w:val="00DB75B8"/>
    <w:rsid w:val="00DC1055"/>
    <w:rsid w:val="00DE4EF2"/>
    <w:rsid w:val="00DF2C0E"/>
    <w:rsid w:val="00E04DB6"/>
    <w:rsid w:val="00E06FFB"/>
    <w:rsid w:val="00E30155"/>
    <w:rsid w:val="00E51899"/>
    <w:rsid w:val="00E91FE1"/>
    <w:rsid w:val="00EA5E95"/>
    <w:rsid w:val="00ED4954"/>
    <w:rsid w:val="00ED5A43"/>
    <w:rsid w:val="00EE0943"/>
    <w:rsid w:val="00EE33A2"/>
    <w:rsid w:val="00F34DEA"/>
    <w:rsid w:val="00F559C0"/>
    <w:rsid w:val="00F67A1C"/>
    <w:rsid w:val="00F82C5B"/>
    <w:rsid w:val="00F8555F"/>
    <w:rsid w:val="00FB3E36"/>
    <w:rsid w:val="00FE6F70"/>
    <w:rsid w:val="04D70178"/>
    <w:rsid w:val="11A92570"/>
    <w:rsid w:val="15597D95"/>
    <w:rsid w:val="1C0B7C28"/>
    <w:rsid w:val="1C8D7DE8"/>
    <w:rsid w:val="20E976FD"/>
    <w:rsid w:val="286C7418"/>
    <w:rsid w:val="2E857DAE"/>
    <w:rsid w:val="32F10A57"/>
    <w:rsid w:val="341F2012"/>
    <w:rsid w:val="3C12043C"/>
    <w:rsid w:val="3C4E5FAB"/>
    <w:rsid w:val="42424E24"/>
    <w:rsid w:val="44FF4C1E"/>
    <w:rsid w:val="522F36E3"/>
    <w:rsid w:val="5C0A6E8C"/>
    <w:rsid w:val="6C357304"/>
    <w:rsid w:val="6E2B330A"/>
    <w:rsid w:val="7A911E35"/>
    <w:rsid w:val="7AC51B7A"/>
    <w:rsid w:val="7F4A36DA"/>
    <w:rsid w:val="7F5F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9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9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5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3"/>
    <w:qFormat/>
    <w:uiPriority w:val="0"/>
  </w:style>
  <w:style w:type="paragraph" w:styleId="42">
    <w:name w:val="Body Text 3"/>
    <w:basedOn w:val="1"/>
    <w:link w:val="13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4"/>
    <w:qFormat/>
    <w:uiPriority w:val="0"/>
    <w:pPr>
      <w:ind w:left="4252"/>
    </w:pPr>
  </w:style>
  <w:style w:type="paragraph" w:styleId="44">
    <w:name w:val="Body Text"/>
    <w:basedOn w:val="1"/>
    <w:link w:val="136"/>
    <w:qFormat/>
    <w:uiPriority w:val="0"/>
    <w:pPr>
      <w:spacing w:after="120"/>
    </w:pPr>
  </w:style>
  <w:style w:type="paragraph" w:styleId="45">
    <w:name w:val="Body Text Indent"/>
    <w:basedOn w:val="1"/>
    <w:link w:val="14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1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0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7"/>
    <w:qFormat/>
    <w:uiPriority w:val="0"/>
  </w:style>
  <w:style w:type="paragraph" w:styleId="57">
    <w:name w:val="Body Text Indent 2"/>
    <w:basedOn w:val="1"/>
    <w:link w:val="14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8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5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2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6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6"/>
    <w:qFormat/>
    <w:uiPriority w:val="0"/>
    <w:rPr>
      <w:b/>
      <w:bCs/>
    </w:rPr>
  </w:style>
  <w:style w:type="paragraph" w:styleId="87">
    <w:name w:val="Body Text First Indent"/>
    <w:basedOn w:val="44"/>
    <w:link w:val="139"/>
    <w:qFormat/>
    <w:uiPriority w:val="0"/>
    <w:pPr>
      <w:ind w:firstLine="210"/>
    </w:pPr>
  </w:style>
  <w:style w:type="paragraph" w:styleId="88">
    <w:name w:val="Body Text First Indent 2"/>
    <w:basedOn w:val="45"/>
    <w:link w:val="141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Heading 2 Char"/>
    <w:basedOn w:val="90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70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7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qFormat/>
    <w:uiPriority w:val="0"/>
    <w:rPr>
      <w:color w:val="FF0000"/>
    </w:rPr>
  </w:style>
  <w:style w:type="paragraph" w:customStyle="1" w:styleId="123">
    <w:name w:val="B1"/>
    <w:basedOn w:val="15"/>
    <w:link w:val="169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2">
    <w:name w:val="msoins"/>
    <w:basedOn w:val="90"/>
    <w:qFormat/>
    <w:uiPriority w:val="0"/>
  </w:style>
  <w:style w:type="paragraph" w:customStyle="1" w:styleId="13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4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5">
    <w:name w:val="Bibliography1"/>
    <w:basedOn w:val="1"/>
    <w:next w:val="1"/>
    <w:semiHidden/>
    <w:unhideWhenUsed/>
    <w:qFormat/>
    <w:uiPriority w:val="37"/>
  </w:style>
  <w:style w:type="character" w:customStyle="1" w:styleId="136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8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9">
    <w:name w:val="Body Text First Indent Char"/>
    <w:basedOn w:val="136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First Indent 2 Char"/>
    <w:basedOn w:val="140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3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4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6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7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8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9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0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1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2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3">
    <w:name w:val="Intense Quote"/>
    <w:basedOn w:val="1"/>
    <w:next w:val="1"/>
    <w:link w:val="15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4">
    <w:name w:val="Intense Quote Char"/>
    <w:link w:val="153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5">
    <w:name w:val="List Paragraph"/>
    <w:basedOn w:val="1"/>
    <w:qFormat/>
    <w:uiPriority w:val="34"/>
    <w:pPr>
      <w:ind w:left="720"/>
    </w:pPr>
  </w:style>
  <w:style w:type="character" w:customStyle="1" w:styleId="156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7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8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9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0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1">
    <w:name w:val="Quote"/>
    <w:basedOn w:val="1"/>
    <w:next w:val="1"/>
    <w:link w:val="162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2">
    <w:name w:val="Quote Char"/>
    <w:link w:val="161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3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4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5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6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7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8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9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0">
    <w:name w:val="TF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TH Char"/>
    <w:link w:val="103"/>
    <w:qFormat/>
    <w:uiPriority w:val="0"/>
    <w:rPr>
      <w:rFonts w:ascii="Arial" w:hAnsi="Arial"/>
      <w:b/>
      <w:lang w:val="en-GB" w:eastAsia="en-US"/>
    </w:rPr>
  </w:style>
  <w:style w:type="paragraph" w:customStyle="1" w:styleId="17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128</Words>
  <Characters>734</Characters>
  <Lines>6</Lines>
  <Paragraphs>1</Paragraphs>
  <TotalTime>2</TotalTime>
  <ScaleCrop>false</ScaleCrop>
  <LinksUpToDate>false</LinksUpToDate>
  <CharactersWithSpaces>861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2023-10-12T07:25:00Z</dcterms:created>
  <dc:creator>Michael Sanders, John M Meredith</dc:creator>
  <cp:lastModifiedBy>jia</cp:lastModifiedBy>
  <cp:lastPrinted>2411-12-31T16:00:00Z</cp:lastPrinted>
  <dcterms:modified xsi:type="dcterms:W3CDTF">2023-11-17T04:17:48Z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(3)MlGRYqk48oSMXA6ON2oYMpV/QAGS3YWBOKHL8H/9NAfYD3PwawUnKdm11fL/x/F8d75j/k3Y
bbqkgDmQGhvZOFTSfPjHB3VHJEB2ixP/ykujopQJnq4UXeWmomjSkYO92vwk3SpKoUXQHeqj
maVE1xat6oDD8sF1vx39BaMFikh5A37c95o11n/6a1926+0ryK7yo67ovxpKplwLGGBPPb5S
fXLX8NrHweXAQObyfb</vt:lpwstr>
  </property>
  <property fmtid="{D5CDD505-2E9C-101B-9397-08002B2CF9AE}" pid="3" name="_2015_ms_pID_7253431">
    <vt:lpwstr>cOFIsSGv/rnnBbNl3IQFapS0vNwD/exjZogB00qqs45EtYqWoXnAcs
VmzP0Ql3YO8xSBiSSFpuUsFWfJl6GJfn8d2QpUaC8n8pdpJGy76uCS41XNUeTOU86e4Yfa5u
QMFfY6+imLZyHi0dj7xG3umUe8jABH/loH+N+/zrSq/IpwP8uY0VGqb1fOxuDVNkwe5XA1Fq
OO9KA5r27xkMyI7o59DONWIARYj7+nRcHf6C</vt:lpwstr>
  </property>
  <property fmtid="{D5CDD505-2E9C-101B-9397-08002B2CF9AE}" pid="4" name="_2015_ms_pID_7253432">
    <vt:lpwstr>zg==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1695973069</vt:lpwstr>
  </property>
  <property fmtid="{D5CDD505-2E9C-101B-9397-08002B2CF9AE}" pid="9" name="KSOProductBuildVer">
    <vt:lpwstr>2052-11.8.2.12085</vt:lpwstr>
  </property>
  <property fmtid="{D5CDD505-2E9C-101B-9397-08002B2CF9AE}" pid="10" name="ICV">
    <vt:lpwstr>F0249081AE374A468E88030E7E5C76AE</vt:lpwstr>
  </property>
</Properties>
</file>